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S5-237408</w:t>
        </w:r>
      </w:fldSimple>
    </w:p>
    <w:p w14:paraId="7CB45193" w14:textId="77777777" w:rsidR="001E41F3" w:rsidRDefault="007821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2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21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2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2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CB26B6" w:rsidR="00F25D98" w:rsidRDefault="00C75F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8BAC8" w:rsidR="00F25D98" w:rsidRDefault="00C75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NBIoT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05ABC1" w:rsidR="001E41F3" w:rsidRDefault="00666D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2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2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45C83" w14:textId="77777777" w:rsidR="00A817F3" w:rsidRDefault="00A817F3" w:rsidP="00A8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1EFDF49E" w:rsidR="001E41F3" w:rsidRDefault="00A817F3" w:rsidP="00A8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NBIoT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3A0F5" w:rsidR="001E41F3" w:rsidRDefault="00A817F3">
            <w:pPr>
              <w:pStyle w:val="CRCoverPage"/>
              <w:spacing w:after="0"/>
              <w:ind w:left="100"/>
              <w:rPr>
                <w:noProof/>
              </w:rPr>
            </w:pPr>
            <w:r w:rsidRPr="00022B0A">
              <w:rPr>
                <w:noProof/>
              </w:rPr>
              <w:t xml:space="preserve">Support qualifier for servAttrCom attribute in </w:t>
            </w:r>
            <w:proofErr w:type="spellStart"/>
            <w:r>
              <w:t>NBIoT</w:t>
            </w:r>
            <w:proofErr w:type="spellEnd"/>
            <w:r w:rsidRPr="00022B0A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05125" w:rsidR="001E41F3" w:rsidRDefault="00A817F3">
            <w:pPr>
              <w:pStyle w:val="CRCoverPage"/>
              <w:spacing w:after="0"/>
              <w:ind w:left="100"/>
              <w:rPr>
                <w:noProof/>
              </w:rPr>
            </w:pPr>
            <w:r w:rsidRPr="00022B0A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CAD62" w:rsidR="001E41F3" w:rsidRDefault="00A8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99595" w:rsidR="001E41F3" w:rsidRDefault="00A81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C5290" w:rsidR="001E41F3" w:rsidRDefault="00A81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D84B8F" w:rsidR="001E41F3" w:rsidRDefault="00A81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B2158" w:rsidR="001E41F3" w:rsidRDefault="00A817F3" w:rsidP="00A817F3">
            <w:pPr>
              <w:pStyle w:val="CRCoverPage"/>
              <w:spacing w:after="0"/>
              <w:ind w:left="100"/>
              <w:rPr>
                <w:noProof/>
              </w:rPr>
            </w:pPr>
            <w:r w:rsidRPr="00A817F3">
              <w:rPr>
                <w:noProof/>
              </w:rPr>
              <w:t>Rel-17 tDoc # S5-237392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1FA" w:rsidRPr="00477531" w14:paraId="0EFC6E59" w14:textId="77777777" w:rsidTr="00AC25BE">
        <w:tc>
          <w:tcPr>
            <w:tcW w:w="9521" w:type="dxa"/>
            <w:shd w:val="clear" w:color="auto" w:fill="FFFFCC"/>
            <w:vAlign w:val="center"/>
          </w:tcPr>
          <w:p w14:paraId="37A34E37" w14:textId="77777777" w:rsidR="007821FA" w:rsidRPr="00477531" w:rsidRDefault="007821F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522020F" w14:textId="77777777" w:rsidR="007821FA" w:rsidRDefault="007821FA" w:rsidP="007821FA">
      <w:pPr>
        <w:rPr>
          <w:noProof/>
        </w:rPr>
      </w:pPr>
    </w:p>
    <w:p w14:paraId="4868A8DD" w14:textId="77777777" w:rsidR="007821FA" w:rsidRDefault="007821FA" w:rsidP="007821FA">
      <w:pPr>
        <w:pStyle w:val="Heading3"/>
        <w:rPr>
          <w:lang w:eastAsia="zh-CN"/>
        </w:rPr>
      </w:pPr>
      <w:bookmarkStart w:id="3" w:name="_Toc59183287"/>
      <w:bookmarkStart w:id="4" w:name="_Toc59184753"/>
      <w:bookmarkStart w:id="5" w:name="_Toc59195688"/>
      <w:bookmarkStart w:id="6" w:name="_Toc59440116"/>
      <w:bookmarkStart w:id="7" w:name="_Toc67990539"/>
      <w:r>
        <w:rPr>
          <w:lang w:eastAsia="zh-CN"/>
        </w:rPr>
        <w:t>6.3.20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NBIoT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722302AB" w14:textId="77777777" w:rsidR="007821FA" w:rsidRDefault="007821FA" w:rsidP="007821FA">
      <w:pPr>
        <w:pStyle w:val="Heading4"/>
      </w:pPr>
      <w:bookmarkStart w:id="8" w:name="_Toc59183288"/>
      <w:bookmarkStart w:id="9" w:name="_Toc59184754"/>
      <w:bookmarkStart w:id="10" w:name="_Toc59195689"/>
      <w:bookmarkStart w:id="11" w:name="_Toc59440117"/>
      <w:bookmarkStart w:id="12" w:name="_Toc67990540"/>
      <w:r>
        <w:t>6.3.20.1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442A58E6" w14:textId="77777777" w:rsidR="007821FA" w:rsidRDefault="007821FA" w:rsidP="007821FA">
      <w:r>
        <w:t>This data type represents NB-IoT Support (s</w:t>
      </w:r>
      <w:r>
        <w:rPr>
          <w:rFonts w:cs="Arial"/>
          <w:snapToGrid w:val="0"/>
          <w:szCs w:val="18"/>
        </w:rPr>
        <w:t>ee clause 3.4.14 of GSMA NG.116 [50]</w:t>
      </w:r>
      <w:r>
        <w:t xml:space="preserve">). </w:t>
      </w:r>
    </w:p>
    <w:p w14:paraId="27A15648" w14:textId="77777777" w:rsidR="007821FA" w:rsidRDefault="007821FA" w:rsidP="007821FA">
      <w:pPr>
        <w:pStyle w:val="Heading4"/>
      </w:pPr>
      <w:bookmarkStart w:id="13" w:name="_Toc59183289"/>
      <w:bookmarkStart w:id="14" w:name="_Toc59184755"/>
      <w:bookmarkStart w:id="15" w:name="_Toc59195690"/>
      <w:bookmarkStart w:id="16" w:name="_Toc59440118"/>
      <w:bookmarkStart w:id="17" w:name="_Toc67990541"/>
      <w:r>
        <w:t>6</w:t>
      </w:r>
      <w:r>
        <w:rPr>
          <w:lang w:eastAsia="zh-CN"/>
        </w:rPr>
        <w:t>.</w:t>
      </w:r>
      <w:r>
        <w:t>3.20.2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7377E31E" w14:textId="77777777" w:rsidR="007821FA" w:rsidRPr="00F17312" w:rsidRDefault="007821FA" w:rsidP="007821F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7821FA" w14:paraId="5654CD1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50E35E" w14:textId="77777777" w:rsidR="007821FA" w:rsidRDefault="007821F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2F7587" w14:textId="77777777" w:rsidR="007821FA" w:rsidRDefault="007821F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C707F" w14:textId="77777777" w:rsidR="007821FA" w:rsidRDefault="007821F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34714F" w14:textId="77777777" w:rsidR="007821FA" w:rsidRDefault="007821F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EBADE0" w14:textId="77777777" w:rsidR="007821FA" w:rsidRDefault="007821F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A63D6" w14:textId="77777777" w:rsidR="007821FA" w:rsidRDefault="007821F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821FA" w14:paraId="21BFE1B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44EC" w14:textId="77777777" w:rsidR="007821FA" w:rsidRDefault="007821F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BE3E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49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49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651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CA70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22CC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CC79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821FA" w14:paraId="341ACC8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5C27" w14:textId="77777777" w:rsidR="007821FA" w:rsidRDefault="007821F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32FC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E02F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67D4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1A7C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0B85" w14:textId="77777777" w:rsidR="007821FA" w:rsidRDefault="007821F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32611E5" w14:textId="77777777" w:rsidR="007821FA" w:rsidRDefault="007821FA" w:rsidP="007821FA">
      <w:pPr>
        <w:pStyle w:val="Heading4"/>
      </w:pPr>
      <w:bookmarkStart w:id="20" w:name="_Toc59183290"/>
      <w:bookmarkStart w:id="21" w:name="_Toc59184756"/>
      <w:bookmarkStart w:id="22" w:name="_Toc59195691"/>
      <w:bookmarkStart w:id="23" w:name="_Toc59440119"/>
      <w:bookmarkStart w:id="24" w:name="_Toc67990542"/>
      <w:r>
        <w:t>6.3.20.3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66893B68" w14:textId="77777777" w:rsidR="007821FA" w:rsidRDefault="007821FA" w:rsidP="007821FA">
      <w:pPr>
        <w:rPr>
          <w:ins w:id="25" w:author="Nokia(SS1)" w:date="2023-10-31T15:49:00Z"/>
        </w:rPr>
      </w:pPr>
      <w:del w:id="26" w:author="Nokia(SS1)" w:date="2023-10-31T15:49:00Z">
        <w:r w:rsidDel="00B77D76">
          <w:delText>None.</w:delText>
        </w:r>
      </w:del>
      <w:bookmarkStart w:id="27" w:name="_Hlk149674139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7821FA" w:rsidRPr="003C6572" w14:paraId="29CCFE99" w14:textId="77777777" w:rsidTr="00AC25BE">
        <w:trPr>
          <w:jc w:val="center"/>
          <w:ins w:id="28" w:author="Nokia(SS1)" w:date="2023-10-31T15:49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8EDFC" w14:textId="77777777" w:rsidR="007821FA" w:rsidRPr="003C6572" w:rsidRDefault="007821FA" w:rsidP="00AC25BE">
            <w:pPr>
              <w:pStyle w:val="TAH"/>
              <w:rPr>
                <w:ins w:id="29" w:author="Nokia(SS1)" w:date="2023-10-31T15:49:00Z"/>
              </w:rPr>
            </w:pPr>
            <w:ins w:id="30" w:author="Nokia(SS1)" w:date="2023-10-31T15:49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EA7EE" w14:textId="77777777" w:rsidR="007821FA" w:rsidRPr="003C6572" w:rsidRDefault="007821FA" w:rsidP="00AC25BE">
            <w:pPr>
              <w:pStyle w:val="TAH"/>
              <w:rPr>
                <w:ins w:id="31" w:author="Nokia(SS1)" w:date="2023-10-31T15:49:00Z"/>
              </w:rPr>
            </w:pPr>
            <w:ins w:id="32" w:author="Nokia(SS1)" w:date="2023-10-31T15:49:00Z">
              <w:r w:rsidRPr="003C6572">
                <w:t>Definition</w:t>
              </w:r>
            </w:ins>
          </w:p>
        </w:tc>
      </w:tr>
      <w:tr w:rsidR="007821FA" w:rsidRPr="00A24171" w14:paraId="2CD6AC4F" w14:textId="77777777" w:rsidTr="00AC25BE">
        <w:trPr>
          <w:jc w:val="center"/>
          <w:ins w:id="33" w:author="Nokia(SS1)" w:date="2023-10-31T15:49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02B5" w14:textId="77777777" w:rsidR="007821FA" w:rsidRPr="003C6572" w:rsidRDefault="007821FA" w:rsidP="00AC25BE">
            <w:pPr>
              <w:pStyle w:val="TAL"/>
              <w:rPr>
                <w:ins w:id="34" w:author="Nokia(SS1)" w:date="2023-10-31T15:49:00Z"/>
                <w:rFonts w:ascii="Courier New" w:hAnsi="Courier New" w:cs="Courier New"/>
                <w:lang w:eastAsia="zh-CN"/>
              </w:rPr>
            </w:pPr>
            <w:proofErr w:type="spellStart"/>
            <w:ins w:id="35" w:author="Nokia(SS1)" w:date="2023-10-31T15:49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AC66" w14:textId="77777777" w:rsidR="007821FA" w:rsidRPr="00B77D76" w:rsidRDefault="007821FA" w:rsidP="00AC25BE">
            <w:pPr>
              <w:pStyle w:val="TAL"/>
              <w:rPr>
                <w:ins w:id="36" w:author="Nokia(SS1)" w:date="2023-10-31T15:49:00Z"/>
                <w:rFonts w:cs="Arial"/>
                <w:szCs w:val="18"/>
                <w:lang w:eastAsia="zh-CN"/>
              </w:rPr>
            </w:pPr>
            <w:ins w:id="37" w:author="Nokia(SS1)" w:date="2023-10-31T15:49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t>NB-IoT support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  <w:bookmarkEnd w:id="27"/>
    </w:tbl>
    <w:p w14:paraId="429D11DD" w14:textId="77777777" w:rsidR="007821FA" w:rsidRDefault="007821FA" w:rsidP="007821FA">
      <w:pPr>
        <w:rPr>
          <w:lang w:eastAsia="zh-CN"/>
        </w:rPr>
      </w:pPr>
    </w:p>
    <w:p w14:paraId="1EC329D9" w14:textId="77777777" w:rsidR="007821FA" w:rsidRDefault="007821FA" w:rsidP="007821FA">
      <w:pPr>
        <w:pStyle w:val="Heading4"/>
      </w:pPr>
      <w:bookmarkStart w:id="38" w:name="_Toc59183291"/>
      <w:bookmarkStart w:id="39" w:name="_Toc59184757"/>
      <w:bookmarkStart w:id="40" w:name="_Toc59195692"/>
      <w:bookmarkStart w:id="41" w:name="_Toc59440120"/>
      <w:bookmarkStart w:id="42" w:name="_Toc67990543"/>
      <w:r>
        <w:rPr>
          <w:lang w:eastAsia="zh-CN"/>
        </w:rPr>
        <w:t>6.3.20.</w:t>
      </w:r>
      <w:r>
        <w:t>4</w:t>
      </w:r>
      <w:r>
        <w:tab/>
        <w:t>Notifications</w:t>
      </w:r>
      <w:bookmarkEnd w:id="38"/>
      <w:bookmarkEnd w:id="39"/>
      <w:bookmarkEnd w:id="40"/>
      <w:bookmarkEnd w:id="41"/>
      <w:bookmarkEnd w:id="42"/>
    </w:p>
    <w:p w14:paraId="40292626" w14:textId="77777777" w:rsidR="007821FA" w:rsidRDefault="007821FA" w:rsidP="007821FA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4B5B5FF" w14:textId="77777777" w:rsidR="007821FA" w:rsidRDefault="007821FA" w:rsidP="007821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1FA" w:rsidRPr="00477531" w14:paraId="6E3F58B9" w14:textId="77777777" w:rsidTr="00AC25BE">
        <w:tc>
          <w:tcPr>
            <w:tcW w:w="9521" w:type="dxa"/>
            <w:shd w:val="clear" w:color="auto" w:fill="FFFFCC"/>
            <w:vAlign w:val="center"/>
          </w:tcPr>
          <w:p w14:paraId="4A13A21F" w14:textId="77777777" w:rsidR="007821FA" w:rsidRPr="00477531" w:rsidRDefault="007821F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C30B5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EA448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83A48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90E29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A4DF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3423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EEC6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0114166">
    <w:abstractNumId w:val="6"/>
  </w:num>
  <w:num w:numId="2" w16cid:durableId="195850550">
    <w:abstractNumId w:val="5"/>
  </w:num>
  <w:num w:numId="3" w16cid:durableId="2138798134">
    <w:abstractNumId w:val="4"/>
  </w:num>
  <w:num w:numId="4" w16cid:durableId="59715141">
    <w:abstractNumId w:val="3"/>
  </w:num>
  <w:num w:numId="5" w16cid:durableId="1365054091">
    <w:abstractNumId w:val="2"/>
  </w:num>
  <w:num w:numId="6" w16cid:durableId="53741667">
    <w:abstractNumId w:val="1"/>
  </w:num>
  <w:num w:numId="7" w16cid:durableId="20162264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DEC"/>
    <w:rsid w:val="00695808"/>
    <w:rsid w:val="006B46FB"/>
    <w:rsid w:val="006E21FB"/>
    <w:rsid w:val="007176FF"/>
    <w:rsid w:val="007821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7F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1B"/>
    <w:rsid w:val="00C66BA2"/>
    <w:rsid w:val="00C75F7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681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F681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F68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F68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F68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F68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F68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F68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F681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BF681B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FootnoteTextChar">
    <w:name w:val="Footnote Text Char"/>
    <w:basedOn w:val="DefaultParagraphFont"/>
    <w:link w:val="FootnoteText"/>
    <w:semiHidden/>
    <w:rsid w:val="00BF681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681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681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F681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F681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F681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F681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BF6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F68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F681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F68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F681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BF68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11</cp:revision>
  <cp:lastPrinted>1899-12-31T23:00:00Z</cp:lastPrinted>
  <dcterms:created xsi:type="dcterms:W3CDTF">2020-02-03T08:32:00Z</dcterms:created>
  <dcterms:modified xsi:type="dcterms:W3CDTF">2023-10-31T18:50:00Z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S5-237408</vt:lpwstr>
  </property>
  <property fmtid="{D5CDD505-2E9C-101B-9397-08002B2CF9AE}" pid="10" name="Spec#">
    <vt:lpwstr>28.541</vt:lpwstr>
  </property>
  <property fmtid="{D5CDD505-2E9C-101B-9397-08002B2CF9AE}" pid="11" name="Cr#">
    <vt:lpwstr>1101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NBIoT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